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9907E" w14:textId="2FF7ABA0" w:rsidR="00E559BB" w:rsidRDefault="00E559BB" w:rsidP="00231E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 w:rsidRPr="00E559BB">
        <w:rPr>
          <w:b/>
          <w:noProof/>
          <w:sz w:val="24"/>
        </w:rPr>
        <w:t>C4-2535</w:t>
      </w:r>
      <w:r w:rsidR="00F60478">
        <w:rPr>
          <w:b/>
          <w:noProof/>
          <w:sz w:val="24"/>
        </w:rPr>
        <w:t>83</w:t>
      </w:r>
    </w:p>
    <w:p w14:paraId="4698ECE4" w14:textId="77777777" w:rsidR="00E559BB" w:rsidRDefault="00E559BB" w:rsidP="00E559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4153BD73" w14:textId="77777777" w:rsidR="00E559BB" w:rsidRDefault="00E559BB" w:rsidP="00E559B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5193D8" w:rsidR="001E41F3" w:rsidRPr="00410371" w:rsidRDefault="00050C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</w:t>
              </w:r>
              <w:r w:rsidR="004F348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E35EE" w:rsidR="001E41F3" w:rsidRPr="00410371" w:rsidRDefault="00F604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1499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FA907" w:rsidR="001E41F3" w:rsidRPr="00410371" w:rsidRDefault="00050C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771517" w:rsidR="001E41F3" w:rsidRPr="00410371" w:rsidRDefault="00050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F3485">
                <w:rPr>
                  <w:b/>
                  <w:noProof/>
                  <w:sz w:val="28"/>
                </w:rPr>
                <w:t>7.19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AF423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7E0268">
                <w:t>API version and External doc update</w:t>
              </w:r>
              <w:r>
                <w:t xml:space="preserve"> </w:t>
              </w:r>
            </w:fldSimple>
          </w:p>
        </w:tc>
      </w:tr>
      <w:tr w:rsidR="00050C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B93985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</w:p>
        </w:tc>
      </w:tr>
      <w:tr w:rsidR="00050C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50CD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A137EC" w:rsidR="00050CDA" w:rsidRDefault="00194805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6047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0CDA" w:rsidRDefault="00050CDA" w:rsidP="00050C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0CDA" w:rsidRDefault="00050CDA" w:rsidP="00050C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85A6D" w:rsidR="00050CDA" w:rsidRDefault="00194805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2025-09-0</w:t>
            </w:r>
            <w:r w:rsidR="00F60478">
              <w:t>2</w:t>
            </w:r>
          </w:p>
        </w:tc>
      </w:tr>
      <w:tr w:rsidR="00050C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A0E801" w:rsidR="00050CDA" w:rsidRDefault="00050CDA" w:rsidP="00050C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0CDA" w:rsidRDefault="00050CDA" w:rsidP="00050C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DDB69A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4F3485">
                <w:rPr>
                  <w:noProof/>
                </w:rPr>
                <w:t>7</w:t>
              </w:r>
            </w:fldSimple>
          </w:p>
        </w:tc>
      </w:tr>
      <w:tr w:rsidR="00050CD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0CDA" w:rsidRDefault="00050CDA" w:rsidP="00050C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0CDA" w:rsidRDefault="00050CDA" w:rsidP="00050C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50CDA" w:rsidRPr="007C2097" w:rsidRDefault="00050CDA" w:rsidP="00050C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50CDA" w14:paraId="7FBEB8E7" w14:textId="77777777" w:rsidTr="00547111">
        <w:tc>
          <w:tcPr>
            <w:tcW w:w="1843" w:type="dxa"/>
          </w:tcPr>
          <w:p w14:paraId="44A3A604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72B00" w14:textId="2AEA9194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</w:t>
            </w:r>
            <w:r w:rsidR="00F60478">
              <w:rPr>
                <w:lang w:val="en-US"/>
              </w:rPr>
              <w:t>udm</w:t>
            </w:r>
            <w:r w:rsidRPr="002E2875">
              <w:rPr>
                <w:lang w:val="en-US"/>
              </w:rPr>
              <w:t>_</w:t>
            </w:r>
            <w:r w:rsidR="00F60478">
              <w:rPr>
                <w:lang w:val="en-US"/>
              </w:rPr>
              <w:t>SDM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36B97492" w14:textId="77777777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7676C7A" w14:textId="77777777" w:rsidR="00C634EC" w:rsidRPr="00E559BB" w:rsidRDefault="00C634EC" w:rsidP="005942BA">
            <w:pPr>
              <w:pStyle w:val="CRCoverPage"/>
              <w:spacing w:after="0"/>
              <w:rPr>
                <w:lang w:val="en-US"/>
              </w:rPr>
            </w:pPr>
          </w:p>
          <w:p w14:paraId="21EE8332" w14:textId="44B1A18E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7F2EF7E2" w14:textId="2645B32A" w:rsidR="00C51150" w:rsidRDefault="00C51150" w:rsidP="00C5115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</w:t>
            </w:r>
            <w:r w:rsidR="00F60478">
              <w:rPr>
                <w:lang w:val="en-US"/>
              </w:rPr>
              <w:t>3</w:t>
            </w:r>
            <w:r>
              <w:rPr>
                <w:lang w:val="en-US"/>
              </w:rPr>
              <w:t xml:space="preserve"> CR #</w:t>
            </w:r>
            <w:r w:rsidR="00F60478">
              <w:rPr>
                <w:lang w:val="en-US"/>
              </w:rPr>
              <w:t>1485</w:t>
            </w:r>
          </w:p>
          <w:p w14:paraId="66E8F98B" w14:textId="77777777" w:rsidR="00F854F7" w:rsidRDefault="00F854F7" w:rsidP="00F854F7">
            <w:pPr>
              <w:pStyle w:val="CRCoverPage"/>
              <w:spacing w:after="0"/>
              <w:rPr>
                <w:lang w:val="en-US"/>
              </w:rPr>
            </w:pPr>
          </w:p>
          <w:p w14:paraId="10AE78C2" w14:textId="77777777" w:rsidR="005334DA" w:rsidRDefault="005334DA" w:rsidP="005334DA">
            <w:pPr>
              <w:pStyle w:val="CRCoverPage"/>
              <w:spacing w:after="0"/>
              <w:ind w:left="100"/>
              <w:rPr>
                <w:noProof/>
              </w:rPr>
            </w:pPr>
            <w:r w:rsidRPr="006E3917">
              <w:t>externalDocs</w:t>
            </w:r>
            <w:r>
              <w:t xml:space="preserve"> needs also to be updated to refer to the new version of the specification.</w:t>
            </w:r>
          </w:p>
          <w:p w14:paraId="708AA7DE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B9E05" w14:textId="7528E461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</w:t>
            </w:r>
            <w:r w:rsidR="00F60478">
              <w:rPr>
                <w:noProof/>
              </w:rPr>
              <w:t>udm</w:t>
            </w:r>
            <w:r>
              <w:rPr>
                <w:noProof/>
              </w:rPr>
              <w:t>_</w:t>
            </w:r>
            <w:r w:rsidR="00F60478">
              <w:rPr>
                <w:noProof/>
              </w:rPr>
              <w:t>SDM</w:t>
            </w:r>
            <w:r>
              <w:rPr>
                <w:lang w:val="en-US"/>
              </w:rPr>
              <w:t xml:space="preserve"> API version number is incremented to </w:t>
            </w:r>
            <w:r w:rsidR="00F60478">
              <w:rPr>
                <w:lang w:val="en-US"/>
              </w:rPr>
              <w:t>2.2.10</w:t>
            </w:r>
          </w:p>
          <w:p w14:paraId="6CC9CFB3" w14:textId="09E2DE4F" w:rsidR="005334DA" w:rsidRDefault="005334DA" w:rsidP="005334DA">
            <w:pPr>
              <w:pStyle w:val="CRCoverPage"/>
              <w:spacing w:after="0"/>
              <w:ind w:left="100"/>
            </w:pPr>
            <w:r w:rsidRPr="006E3917">
              <w:t>externalDocs</w:t>
            </w:r>
            <w:r>
              <w:t xml:space="preserve"> is updated to </w:t>
            </w:r>
            <w:r w:rsidRPr="00D27A4B">
              <w:t>3GPP TS 29.50</w:t>
            </w:r>
            <w:r w:rsidR="00F60478">
              <w:t>3</w:t>
            </w:r>
            <w:r w:rsidRPr="00D27A4B">
              <w:t xml:space="preserve"> V1</w:t>
            </w:r>
            <w:r w:rsidR="00F60478">
              <w:t>7</w:t>
            </w:r>
            <w:r w:rsidRPr="00D27A4B">
              <w:t>.</w:t>
            </w:r>
            <w:r w:rsidR="00F60478">
              <w:t>20</w:t>
            </w:r>
            <w:r w:rsidRPr="00D27A4B">
              <w:t>.</w:t>
            </w:r>
            <w:r>
              <w:t>0.</w:t>
            </w:r>
          </w:p>
          <w:p w14:paraId="31C656EC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ECB89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r w:rsidRPr="006E3917">
              <w:t>externalDocs</w:t>
            </w:r>
            <w:r>
              <w:t xml:space="preserve"> field</w:t>
            </w:r>
          </w:p>
        </w:tc>
      </w:tr>
      <w:tr w:rsidR="00050CDA" w14:paraId="034AF533" w14:textId="77777777" w:rsidTr="00547111">
        <w:tc>
          <w:tcPr>
            <w:tcW w:w="2694" w:type="dxa"/>
            <w:gridSpan w:val="2"/>
          </w:tcPr>
          <w:p w14:paraId="39D9EB5B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E0ACEF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50C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C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</w:tr>
      <w:tr w:rsidR="00050C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CDA" w:rsidRPr="008863B9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0CDA" w:rsidRPr="008863B9" w:rsidRDefault="00050CDA" w:rsidP="00050C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C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5497B" w14:textId="1DCA2FFE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355083D1" w14:textId="77777777" w:rsidR="00F60478" w:rsidRPr="00B06F7A" w:rsidRDefault="00F60478" w:rsidP="00F60478">
      <w:pPr>
        <w:pStyle w:val="Heading1"/>
      </w:pPr>
      <w:bookmarkStart w:id="1" w:name="_Toc11338878"/>
      <w:bookmarkStart w:id="2" w:name="_Toc27585639"/>
      <w:bookmarkStart w:id="3" w:name="_Toc36457662"/>
      <w:bookmarkStart w:id="4" w:name="_Toc45028581"/>
      <w:bookmarkStart w:id="5" w:name="_Toc45029416"/>
      <w:bookmarkStart w:id="6" w:name="_Toc67682190"/>
      <w:bookmarkStart w:id="7" w:name="_Toc153806286"/>
      <w:bookmarkStart w:id="8" w:name="_Toc200548339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CDDC011" w14:textId="77777777" w:rsidR="00F60478" w:rsidRPr="00B06F7A" w:rsidRDefault="00F60478" w:rsidP="00F60478">
      <w:pPr>
        <w:pStyle w:val="PL"/>
      </w:pPr>
      <w:r w:rsidRPr="00B06F7A">
        <w:t>openapi: 3.0.0</w:t>
      </w:r>
    </w:p>
    <w:p w14:paraId="121E2F89" w14:textId="77777777" w:rsidR="00F60478" w:rsidRPr="00B06F7A" w:rsidRDefault="00F60478" w:rsidP="00F60478">
      <w:pPr>
        <w:pStyle w:val="PL"/>
      </w:pPr>
    </w:p>
    <w:p w14:paraId="2B1248DA" w14:textId="77777777" w:rsidR="00F60478" w:rsidRPr="00B06F7A" w:rsidRDefault="00F60478" w:rsidP="00F60478">
      <w:pPr>
        <w:pStyle w:val="PL"/>
      </w:pPr>
      <w:r w:rsidRPr="00B06F7A">
        <w:t>info:</w:t>
      </w:r>
    </w:p>
    <w:p w14:paraId="7781A1DE" w14:textId="00B323F1" w:rsidR="00F60478" w:rsidRPr="00B06F7A" w:rsidRDefault="00F60478" w:rsidP="00F60478">
      <w:pPr>
        <w:pStyle w:val="PL"/>
      </w:pPr>
      <w:r w:rsidRPr="00B06F7A">
        <w:t xml:space="preserve">  version: '2.2.</w:t>
      </w:r>
      <w:ins w:id="9" w:author="Ulrich Wiehe" w:date="2025-09-02T09:57:00Z" w16du:dateUtc="2025-09-02T07:57:00Z">
        <w:r w:rsidR="00C75531">
          <w:t>10</w:t>
        </w:r>
      </w:ins>
      <w:del w:id="10" w:author="Ulrich Wiehe" w:date="2025-09-02T09:57:00Z" w16du:dateUtc="2025-09-02T07:57:00Z">
        <w:r w:rsidDel="00C75531">
          <w:delText>9</w:delText>
        </w:r>
      </w:del>
      <w:r w:rsidRPr="00B06F7A">
        <w:t>'</w:t>
      </w:r>
    </w:p>
    <w:p w14:paraId="432BB736" w14:textId="77777777" w:rsidR="00F60478" w:rsidRPr="00B06F7A" w:rsidRDefault="00F60478" w:rsidP="00F60478">
      <w:pPr>
        <w:pStyle w:val="PL"/>
      </w:pPr>
      <w:r w:rsidRPr="00B06F7A">
        <w:t xml:space="preserve">  title: 'Nudm_SDM'</w:t>
      </w:r>
    </w:p>
    <w:p w14:paraId="7F206C4E" w14:textId="77777777" w:rsidR="00F60478" w:rsidRPr="00B06F7A" w:rsidRDefault="00F60478" w:rsidP="00F60478">
      <w:pPr>
        <w:pStyle w:val="PL"/>
      </w:pPr>
      <w:r w:rsidRPr="00B06F7A">
        <w:t xml:space="preserve">  description: |</w:t>
      </w:r>
    </w:p>
    <w:p w14:paraId="19E7D670" w14:textId="77777777" w:rsidR="00F60478" w:rsidRPr="00B06F7A" w:rsidRDefault="00F60478" w:rsidP="00F60478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6E1A41F4" w14:textId="77777777" w:rsidR="00F60478" w:rsidRPr="00B06F7A" w:rsidRDefault="00F60478" w:rsidP="00F60478">
      <w:pPr>
        <w:pStyle w:val="PL"/>
      </w:pPr>
      <w:r w:rsidRPr="00B06F7A">
        <w:t xml:space="preserve">    © 202</w:t>
      </w:r>
      <w:r>
        <w:t>5</w:t>
      </w:r>
      <w:r w:rsidRPr="00B06F7A">
        <w:t>, 3GPP Organizational Partners (ARIB, ATIS, CCSA, ETSI, TSDSI, TTA, TTC).</w:t>
      </w:r>
      <w:r>
        <w:t xml:space="preserve">  </w:t>
      </w:r>
    </w:p>
    <w:p w14:paraId="0061217C" w14:textId="77777777" w:rsidR="00F60478" w:rsidRPr="00B06F7A" w:rsidRDefault="00F60478" w:rsidP="00F60478">
      <w:pPr>
        <w:pStyle w:val="PL"/>
      </w:pPr>
      <w:r w:rsidRPr="00B06F7A">
        <w:t xml:space="preserve">    All rights reserved.</w:t>
      </w:r>
    </w:p>
    <w:p w14:paraId="294E3EA2" w14:textId="77777777" w:rsidR="00F60478" w:rsidRPr="00B06F7A" w:rsidRDefault="00F60478" w:rsidP="00F60478">
      <w:pPr>
        <w:pStyle w:val="PL"/>
        <w:rPr>
          <w:lang w:val="en-US"/>
        </w:rPr>
      </w:pPr>
    </w:p>
    <w:p w14:paraId="39C58340" w14:textId="77777777" w:rsidR="00F60478" w:rsidRPr="00B06F7A" w:rsidRDefault="00F60478" w:rsidP="00F60478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69491187" w14:textId="7AABFB33" w:rsidR="00F60478" w:rsidRPr="00B06F7A" w:rsidRDefault="00F60478" w:rsidP="00F60478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11" w:author="Ulrich Wiehe" w:date="2025-09-02T09:58:00Z" w16du:dateUtc="2025-09-02T07:58:00Z">
        <w:r w:rsidR="00012461">
          <w:rPr>
            <w:lang w:val="en-US"/>
          </w:rPr>
          <w:t>20</w:t>
        </w:r>
      </w:ins>
      <w:del w:id="12" w:author="Ulrich Wiehe" w:date="2025-09-02T09:58:00Z" w16du:dateUtc="2025-09-02T07:58:00Z">
        <w:r w:rsidDel="00012461">
          <w:rPr>
            <w:lang w:val="en-US"/>
          </w:rPr>
          <w:delText>18</w:delText>
        </w:r>
      </w:del>
      <w:r w:rsidRPr="00B06F7A">
        <w:rPr>
          <w:lang w:val="en-US"/>
        </w:rPr>
        <w:t>.0</w:t>
      </w:r>
    </w:p>
    <w:p w14:paraId="33325BBC" w14:textId="77777777" w:rsidR="00F60478" w:rsidRDefault="00F60478" w:rsidP="00F60478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7EC11B22" w14:textId="77777777" w:rsidR="00F60478" w:rsidRDefault="00F60478" w:rsidP="00F60478">
      <w:pPr>
        <w:pStyle w:val="PL"/>
        <w:rPr>
          <w:lang w:val="en-US"/>
        </w:rPr>
      </w:pPr>
    </w:p>
    <w:p w14:paraId="5C47DEF4" w14:textId="77777777" w:rsidR="00F60478" w:rsidRPr="00F60478" w:rsidRDefault="00F60478" w:rsidP="00F60478">
      <w:pPr>
        <w:pStyle w:val="PL"/>
        <w:rPr>
          <w:color w:val="0070C0"/>
          <w:lang w:val="en-US"/>
        </w:rPr>
      </w:pPr>
    </w:p>
    <w:p w14:paraId="7A7D89AF" w14:textId="3C12BA64" w:rsidR="00F60478" w:rsidRPr="00F60478" w:rsidRDefault="00F60478" w:rsidP="00F60478">
      <w:pPr>
        <w:pStyle w:val="PL"/>
        <w:rPr>
          <w:color w:val="0070C0"/>
          <w:lang w:val="en-US"/>
        </w:rPr>
      </w:pPr>
      <w:r w:rsidRPr="00F60478">
        <w:rPr>
          <w:color w:val="0070C0"/>
          <w:lang w:val="en-US"/>
        </w:rPr>
        <w:t>**********text not shown for clarity*******************</w:t>
      </w:r>
    </w:p>
    <w:p w14:paraId="5BD552A1" w14:textId="77777777" w:rsidR="00F60478" w:rsidRPr="00F60478" w:rsidRDefault="00F60478" w:rsidP="00F60478">
      <w:pPr>
        <w:pStyle w:val="PL"/>
        <w:rPr>
          <w:color w:val="0070C0"/>
          <w:lang w:val="en-US"/>
        </w:rPr>
      </w:pPr>
    </w:p>
    <w:p w14:paraId="3BBCAFE7" w14:textId="77777777" w:rsidR="00F60478" w:rsidRPr="00B06F7A" w:rsidRDefault="00F60478" w:rsidP="00F60478">
      <w:pPr>
        <w:pStyle w:val="PL"/>
        <w:rPr>
          <w:lang w:val="en-US"/>
        </w:rPr>
      </w:pPr>
    </w:p>
    <w:p w14:paraId="1CC371C0" w14:textId="77777777" w:rsidR="00F60478" w:rsidRDefault="00F60478">
      <w:pPr>
        <w:rPr>
          <w:noProof/>
        </w:rPr>
      </w:pPr>
    </w:p>
    <w:p w14:paraId="6C4E374A" w14:textId="40E665C9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7E8FC38F" w14:textId="77777777" w:rsidR="003158F7" w:rsidRDefault="003158F7">
      <w:pPr>
        <w:rPr>
          <w:noProof/>
        </w:rPr>
      </w:pPr>
    </w:p>
    <w:sectPr w:rsidR="003158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10167" w14:textId="77777777" w:rsidR="00C374D4" w:rsidRDefault="00C374D4">
      <w:r>
        <w:separator/>
      </w:r>
    </w:p>
  </w:endnote>
  <w:endnote w:type="continuationSeparator" w:id="0">
    <w:p w14:paraId="6D6E6F5C" w14:textId="77777777" w:rsidR="00C374D4" w:rsidRDefault="00C3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7AAB1" w14:textId="77777777" w:rsidR="00C374D4" w:rsidRDefault="00C374D4">
      <w:r>
        <w:separator/>
      </w:r>
    </w:p>
  </w:footnote>
  <w:footnote w:type="continuationSeparator" w:id="0">
    <w:p w14:paraId="667B6849" w14:textId="77777777" w:rsidR="00C374D4" w:rsidRDefault="00C37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61"/>
    <w:rsid w:val="00022E4A"/>
    <w:rsid w:val="00032CEB"/>
    <w:rsid w:val="00050CDA"/>
    <w:rsid w:val="00051412"/>
    <w:rsid w:val="00070E09"/>
    <w:rsid w:val="000A6394"/>
    <w:rsid w:val="000B7FED"/>
    <w:rsid w:val="000C038A"/>
    <w:rsid w:val="000C6598"/>
    <w:rsid w:val="000D44B3"/>
    <w:rsid w:val="00115334"/>
    <w:rsid w:val="001354C3"/>
    <w:rsid w:val="00145D43"/>
    <w:rsid w:val="00160DC7"/>
    <w:rsid w:val="00192C46"/>
    <w:rsid w:val="00194805"/>
    <w:rsid w:val="001A08B3"/>
    <w:rsid w:val="001A7B60"/>
    <w:rsid w:val="001B52F0"/>
    <w:rsid w:val="001B7A65"/>
    <w:rsid w:val="001D7EDF"/>
    <w:rsid w:val="001E41F3"/>
    <w:rsid w:val="00221541"/>
    <w:rsid w:val="00233EDB"/>
    <w:rsid w:val="0025561C"/>
    <w:rsid w:val="0026004D"/>
    <w:rsid w:val="002640DD"/>
    <w:rsid w:val="00275D12"/>
    <w:rsid w:val="00284FEB"/>
    <w:rsid w:val="002860C4"/>
    <w:rsid w:val="002B5741"/>
    <w:rsid w:val="002B61FB"/>
    <w:rsid w:val="002E472E"/>
    <w:rsid w:val="00305409"/>
    <w:rsid w:val="003158F7"/>
    <w:rsid w:val="003609EF"/>
    <w:rsid w:val="0036231A"/>
    <w:rsid w:val="003626A3"/>
    <w:rsid w:val="00374DD4"/>
    <w:rsid w:val="003E1A36"/>
    <w:rsid w:val="00404364"/>
    <w:rsid w:val="00410371"/>
    <w:rsid w:val="00416F57"/>
    <w:rsid w:val="004242F1"/>
    <w:rsid w:val="00452AC1"/>
    <w:rsid w:val="00462605"/>
    <w:rsid w:val="00476D53"/>
    <w:rsid w:val="004B75B7"/>
    <w:rsid w:val="004C2575"/>
    <w:rsid w:val="004F3485"/>
    <w:rsid w:val="005141D9"/>
    <w:rsid w:val="0051580D"/>
    <w:rsid w:val="005334DA"/>
    <w:rsid w:val="00547111"/>
    <w:rsid w:val="005819F9"/>
    <w:rsid w:val="00592D74"/>
    <w:rsid w:val="005942BA"/>
    <w:rsid w:val="005D11C5"/>
    <w:rsid w:val="005E2C44"/>
    <w:rsid w:val="00612246"/>
    <w:rsid w:val="00621188"/>
    <w:rsid w:val="006257ED"/>
    <w:rsid w:val="00653DE4"/>
    <w:rsid w:val="00665C47"/>
    <w:rsid w:val="00695808"/>
    <w:rsid w:val="006B46FB"/>
    <w:rsid w:val="006C41A6"/>
    <w:rsid w:val="006D7E2B"/>
    <w:rsid w:val="006E21FB"/>
    <w:rsid w:val="00700BA8"/>
    <w:rsid w:val="00701569"/>
    <w:rsid w:val="00766FA6"/>
    <w:rsid w:val="00792342"/>
    <w:rsid w:val="007977A8"/>
    <w:rsid w:val="007A1EBA"/>
    <w:rsid w:val="007B512A"/>
    <w:rsid w:val="007C2097"/>
    <w:rsid w:val="007C5428"/>
    <w:rsid w:val="007D6A07"/>
    <w:rsid w:val="007F7259"/>
    <w:rsid w:val="008040A8"/>
    <w:rsid w:val="008279FA"/>
    <w:rsid w:val="008626E7"/>
    <w:rsid w:val="00866F80"/>
    <w:rsid w:val="00870EE7"/>
    <w:rsid w:val="008863B9"/>
    <w:rsid w:val="008944DC"/>
    <w:rsid w:val="008A45A6"/>
    <w:rsid w:val="008D3CCC"/>
    <w:rsid w:val="008D4769"/>
    <w:rsid w:val="008E4EC6"/>
    <w:rsid w:val="008F3789"/>
    <w:rsid w:val="008F686C"/>
    <w:rsid w:val="009059BE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D3A80"/>
    <w:rsid w:val="009E3297"/>
    <w:rsid w:val="009E54D9"/>
    <w:rsid w:val="009F734F"/>
    <w:rsid w:val="00A21B84"/>
    <w:rsid w:val="00A246B6"/>
    <w:rsid w:val="00A47E70"/>
    <w:rsid w:val="00A50CF0"/>
    <w:rsid w:val="00A530F0"/>
    <w:rsid w:val="00A606F5"/>
    <w:rsid w:val="00A61324"/>
    <w:rsid w:val="00A7671C"/>
    <w:rsid w:val="00AA2CBC"/>
    <w:rsid w:val="00AC5820"/>
    <w:rsid w:val="00AD1CD8"/>
    <w:rsid w:val="00AD49AD"/>
    <w:rsid w:val="00AD66A7"/>
    <w:rsid w:val="00B258BB"/>
    <w:rsid w:val="00B5098F"/>
    <w:rsid w:val="00B67B97"/>
    <w:rsid w:val="00B968C8"/>
    <w:rsid w:val="00BA0325"/>
    <w:rsid w:val="00BA3EC5"/>
    <w:rsid w:val="00BA51D9"/>
    <w:rsid w:val="00BB5DFC"/>
    <w:rsid w:val="00BC6081"/>
    <w:rsid w:val="00BD279D"/>
    <w:rsid w:val="00BD6BB8"/>
    <w:rsid w:val="00BE0B32"/>
    <w:rsid w:val="00C374D4"/>
    <w:rsid w:val="00C51150"/>
    <w:rsid w:val="00C556CD"/>
    <w:rsid w:val="00C634EC"/>
    <w:rsid w:val="00C66BA2"/>
    <w:rsid w:val="00C75531"/>
    <w:rsid w:val="00C870F6"/>
    <w:rsid w:val="00C95985"/>
    <w:rsid w:val="00CC5026"/>
    <w:rsid w:val="00CC68D0"/>
    <w:rsid w:val="00D03F9A"/>
    <w:rsid w:val="00D06D51"/>
    <w:rsid w:val="00D16E46"/>
    <w:rsid w:val="00D230E4"/>
    <w:rsid w:val="00D24991"/>
    <w:rsid w:val="00D474B4"/>
    <w:rsid w:val="00D50255"/>
    <w:rsid w:val="00D66520"/>
    <w:rsid w:val="00D84AE9"/>
    <w:rsid w:val="00D9124E"/>
    <w:rsid w:val="00DE34CF"/>
    <w:rsid w:val="00E022DF"/>
    <w:rsid w:val="00E13F3D"/>
    <w:rsid w:val="00E34898"/>
    <w:rsid w:val="00E559BB"/>
    <w:rsid w:val="00E56437"/>
    <w:rsid w:val="00E64E0A"/>
    <w:rsid w:val="00EB09B7"/>
    <w:rsid w:val="00EE7D7C"/>
    <w:rsid w:val="00F115D8"/>
    <w:rsid w:val="00F25D98"/>
    <w:rsid w:val="00F300FB"/>
    <w:rsid w:val="00F60478"/>
    <w:rsid w:val="00F710BC"/>
    <w:rsid w:val="00F854F7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334D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3158F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854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339</Words>
  <Characters>2565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CR 1486r1</cp:lastModifiedBy>
  <cp:revision>6</cp:revision>
  <cp:lastPrinted>1899-12-31T23:00:00Z</cp:lastPrinted>
  <dcterms:created xsi:type="dcterms:W3CDTF">2025-09-02T07:47:00Z</dcterms:created>
  <dcterms:modified xsi:type="dcterms:W3CDTF">2025-09-02T08:46:00Z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